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A82C" w14:textId="497BE079" w:rsidR="000B07B9" w:rsidRDefault="000B07B9" w:rsidP="000B07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 w:rsidR="003400B0">
        <w:rPr>
          <w:b/>
          <w:noProof/>
          <w:sz w:val="24"/>
        </w:rPr>
        <w:t>3305</w:t>
      </w:r>
    </w:p>
    <w:p w14:paraId="71E86451" w14:textId="63BE20F6" w:rsidR="000B07B9" w:rsidRDefault="000B07B9" w:rsidP="000B07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3400B0">
        <w:rPr>
          <w:b/>
          <w:noProof/>
          <w:sz w:val="24"/>
        </w:rPr>
        <w:t>2924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8C1C2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05BD9">
              <w:rPr>
                <w:b/>
                <w:noProof/>
                <w:sz w:val="28"/>
              </w:rPr>
              <w:t>496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86ED5A" w:rsidR="001E41F3" w:rsidRPr="00AB1260" w:rsidRDefault="003400B0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921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47AC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668AAA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76E7D" w:rsidR="001E41F3" w:rsidRPr="00AB1260" w:rsidRDefault="007E3B7B" w:rsidP="00223F88">
            <w:pPr>
              <w:pStyle w:val="CRCoverPage"/>
              <w:spacing w:after="0"/>
              <w:ind w:left="100"/>
              <w:rPr>
                <w:noProof/>
              </w:rPr>
            </w:pPr>
            <w:r w:rsidRPr="007E3B7B">
              <w:rPr>
                <w:noProof/>
              </w:rPr>
              <w:t>A</w:t>
            </w:r>
            <w:r w:rsidR="006F4E61">
              <w:rPr>
                <w:noProof/>
              </w:rPr>
              <w:t>dd missing EES endpoint in ECS-ER interaction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2E212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D24B7">
              <w:t xml:space="preserve">, </w:t>
            </w:r>
            <w:proofErr w:type="spellStart"/>
            <w:r w:rsidR="009D24B7">
              <w:t>InterDigital</w:t>
            </w:r>
            <w:proofErr w:type="spellEnd"/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85CC5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6F4E61">
              <w:t>9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386F7" w14:textId="35BD5A0A" w:rsidR="009D733B" w:rsidRDefault="006F4E61" w:rsidP="009D733B">
            <w:pPr>
              <w:pStyle w:val="CRCoverPage"/>
              <w:spacing w:after="0"/>
            </w:pPr>
            <w:r>
              <w:t xml:space="preserve">The associated EES info </w:t>
            </w:r>
            <w:r w:rsidR="002C221C">
              <w:t>of the common EAS needs to be returned</w:t>
            </w:r>
            <w:r w:rsidR="00B1217B">
              <w:t xml:space="preserve"> to the consumer EES so that EEC </w:t>
            </w:r>
            <w:r w:rsidR="00242D3E">
              <w:t>can connect to the</w:t>
            </w:r>
            <w:r w:rsidR="00D73116">
              <w:t xml:space="preserve"> EES serving the common EAS </w:t>
            </w:r>
            <w:r w:rsidR="00050232">
              <w:t>for any service consumption (e.g. ACR event subscription).</w:t>
            </w:r>
          </w:p>
          <w:p w14:paraId="71458139" w14:textId="77777777" w:rsidR="00B05136" w:rsidRDefault="00B05136" w:rsidP="009D733B">
            <w:pPr>
              <w:pStyle w:val="CRCoverPage"/>
              <w:spacing w:after="0"/>
            </w:pPr>
          </w:p>
          <w:p w14:paraId="205D0947" w14:textId="3DC5A80D" w:rsidR="00B05136" w:rsidRPr="00AB1260" w:rsidRDefault="00B05136" w:rsidP="009D733B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Note: In </w:t>
            </w:r>
            <w:r w:rsidR="002D0129">
              <w:t xml:space="preserve">EAS </w:t>
            </w:r>
            <w:r>
              <w:t>discovery</w:t>
            </w:r>
            <w:r w:rsidR="006E16D0">
              <w:t xml:space="preserve"> </w:t>
            </w:r>
            <w:r w:rsidR="002D0129">
              <w:t>response</w:t>
            </w:r>
            <w:r w:rsidR="006E16D0">
              <w:t>,</w:t>
            </w:r>
            <w:r w:rsidR="002D0129">
              <w:t xml:space="preserve"> EES endpoint is already added</w:t>
            </w:r>
            <w:r w:rsidR="008B5C21">
              <w:t xml:space="preserve"> in </w:t>
            </w:r>
            <w:r w:rsidR="008B5C21" w:rsidRPr="00F477AF">
              <w:t>Table 8.5.3.3-1</w:t>
            </w:r>
            <w:r w:rsidR="002D0129">
              <w:t>.</w:t>
            </w:r>
            <w:r w:rsidR="006E16D0">
              <w:t xml:space="preserve"> </w:t>
            </w:r>
          </w:p>
          <w:p w14:paraId="708AA7DE" w14:textId="6F144FED" w:rsidR="00EC0426" w:rsidRPr="00AB1260" w:rsidRDefault="00EC0426" w:rsidP="00285E5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6DACACB2" w:rsidR="00435AB7" w:rsidRPr="005051C6" w:rsidRDefault="00435AB7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9A31A8">
              <w:rPr>
                <w:lang w:val="en-US" w:eastAsia="ko-KR"/>
              </w:rPr>
              <w:t>EES endpoint in</w:t>
            </w:r>
            <w:r w:rsidR="00B05136">
              <w:rPr>
                <w:lang w:val="en-US" w:eastAsia="ko-KR"/>
              </w:rPr>
              <w:t xml:space="preserve"> EAS info store request and response</w:t>
            </w:r>
            <w:r w:rsidR="00DB4928">
              <w:t>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6BB26B" w:rsidR="00984366" w:rsidRPr="00AB1260" w:rsidRDefault="00DB4928" w:rsidP="003E2BB9">
            <w:pPr>
              <w:pStyle w:val="CRCoverPage"/>
              <w:spacing w:after="0"/>
            </w:pPr>
            <w:r>
              <w:t>Mis</w:t>
            </w:r>
            <w:r w:rsidR="00ED15F7">
              <w:t>-aligned procedure</w:t>
            </w:r>
            <w:r w:rsidR="00B93857">
              <w:t>s</w:t>
            </w:r>
            <w:r>
              <w:t xml:space="preserve"> </w:t>
            </w:r>
            <w:r w:rsidR="00016D3E">
              <w:t>in the TS.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469BB" w:rsidR="001E41F3" w:rsidRPr="00AB1260" w:rsidRDefault="001607F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8.20.2.3, 8.20.3.</w:t>
            </w:r>
            <w:r w:rsidR="00D93ADC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, 8.20.3.</w:t>
            </w:r>
            <w:r w:rsidR="00D93ADC">
              <w:rPr>
                <w:noProof/>
                <w:lang w:eastAsia="zh-CN"/>
              </w:rPr>
              <w:t>5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34F1D1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</w:t>
            </w:r>
            <w:del w:id="1" w:author="[Ericsson] Wenliang Xu SA6#57 v2" w:date="2023-10-10T23:47:00Z">
              <w:r w:rsidRPr="00AB1260" w:rsidDel="009E282F">
                <w:rPr>
                  <w:noProof/>
                </w:rPr>
                <w:delText>...</w:delText>
              </w:r>
            </w:del>
            <w:ins w:id="2" w:author="[Ericsson] Wenliang Xu SA6#57 v2" w:date="2023-10-10T23:47:00Z">
              <w:r w:rsidR="009E282F">
                <w:rPr>
                  <w:noProof/>
                </w:rPr>
                <w:t>…</w:t>
              </w:r>
            </w:ins>
            <w:r w:rsidRPr="00AB1260">
              <w:rPr>
                <w:noProof/>
              </w:rPr>
              <w:t xml:space="preserve">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0587CEC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</w:t>
            </w:r>
            <w:del w:id="3" w:author="[Ericsson] Wenliang Xu SA6#57 v2" w:date="2023-10-10T23:47:00Z">
              <w:r w:rsidRPr="00AB1260" w:rsidDel="009E282F">
                <w:rPr>
                  <w:b/>
                  <w:i/>
                  <w:noProof/>
                </w:rPr>
                <w:delText xml:space="preserve"> </w:delText>
              </w:r>
            </w:del>
            <w:ins w:id="4" w:author="[Ericsson] Wenliang Xu SA6#57 v2" w:date="2023-10-10T23:47:00Z">
              <w:r w:rsidR="009E282F">
                <w:rPr>
                  <w:b/>
                  <w:i/>
                  <w:noProof/>
                </w:rPr>
                <w:t>’</w:t>
              </w:r>
            </w:ins>
            <w:r w:rsidRPr="00AB1260"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" w:name="_Toc42003890"/>
      <w:bookmarkStart w:id="6" w:name="_Toc50584203"/>
      <w:bookmarkStart w:id="7" w:name="_Toc50584547"/>
      <w:bookmarkStart w:id="8" w:name="_Toc57673390"/>
      <w:bookmarkStart w:id="9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10" w:name="_Toc137821234"/>
      <w:bookmarkStart w:id="11" w:name="_Toc131200574"/>
      <w:bookmarkStart w:id="12" w:name="_Toc131200606"/>
      <w:bookmarkEnd w:id="5"/>
      <w:bookmarkEnd w:id="6"/>
      <w:bookmarkEnd w:id="7"/>
      <w:bookmarkEnd w:id="8"/>
      <w:bookmarkEnd w:id="9"/>
    </w:p>
    <w:p w14:paraId="79D1D265" w14:textId="77777777" w:rsidR="00E63722" w:rsidRDefault="00E63722" w:rsidP="00E63722">
      <w:pPr>
        <w:pStyle w:val="Heading4"/>
        <w:rPr>
          <w:ins w:id="13" w:author="[Ericsson] Wenliang Xu SA6#57 v2" w:date="2023-10-11T08:33:00Z"/>
        </w:rPr>
      </w:pPr>
      <w:bookmarkStart w:id="14" w:name="_Toc145674537"/>
      <w:bookmarkStart w:id="15" w:name="_Toc145674542"/>
      <w:bookmarkEnd w:id="10"/>
      <w:r w:rsidRPr="00F477AF">
        <w:lastRenderedPageBreak/>
        <w:t>8.</w:t>
      </w:r>
      <w:r>
        <w:t>20</w:t>
      </w:r>
      <w:r w:rsidRPr="00F477AF">
        <w:t>.</w:t>
      </w:r>
      <w:r>
        <w:t>2.3</w:t>
      </w:r>
      <w:r w:rsidRPr="00F477AF">
        <w:tab/>
      </w:r>
      <w:r>
        <w:t>Common EAS information storage</w:t>
      </w:r>
      <w:bookmarkEnd w:id="14"/>
    </w:p>
    <w:p w14:paraId="1AB3103D" w14:textId="77777777" w:rsidR="001B0360" w:rsidRPr="00931880" w:rsidRDefault="001B0360" w:rsidP="001B0360">
      <w:pPr>
        <w:rPr>
          <w:ins w:id="16" w:author="[Ericsson] Wenliang Xu SA6#57 v2" w:date="2023-10-11T08:33:00Z"/>
        </w:rPr>
      </w:pPr>
      <w:ins w:id="17" w:author="[Ericsson] Wenliang Xu SA6#57 v2" w:date="2023-10-11T08:33:00Z">
        <w:r w:rsidRPr="00931880">
          <w:t>Pre-condition:</w:t>
        </w:r>
      </w:ins>
    </w:p>
    <w:p w14:paraId="0469112D" w14:textId="64B5C7E7" w:rsidR="001B0360" w:rsidRPr="001B0360" w:rsidRDefault="001B0360" w:rsidP="001B0360">
      <w:pPr>
        <w:pStyle w:val="B1"/>
        <w:pPrChange w:id="18" w:author="[Ericsson] Wenliang Xu SA6#57 v2" w:date="2023-10-11T08:33:00Z">
          <w:pPr>
            <w:pStyle w:val="Heading4"/>
          </w:pPr>
        </w:pPrChange>
      </w:pPr>
      <w:ins w:id="19" w:author="[Ericsson] Wenliang Xu SA6#57 v2" w:date="2023-10-11T08:33:00Z">
        <w:r w:rsidRPr="00B550A3">
          <w:t>1.</w:t>
        </w:r>
        <w:r w:rsidRPr="00B550A3">
          <w:tab/>
          <w:t xml:space="preserve">The </w:t>
        </w:r>
        <w:r>
          <w:t xml:space="preserve">EES is registered in the ECS </w:t>
        </w:r>
      </w:ins>
      <w:ins w:id="20" w:author="[Ericsson] Wenliang Xu SA6#57 v2" w:date="2023-10-11T08:34:00Z">
        <w:r w:rsidR="00970B2C">
          <w:t>supporting repository function</w:t>
        </w:r>
      </w:ins>
      <w:ins w:id="21" w:author="[Ericsson] Wenliang Xu SA6#57 v2" w:date="2023-10-11T08:33:00Z">
        <w:r w:rsidRPr="00B550A3">
          <w:t>.</w:t>
        </w:r>
      </w:ins>
    </w:p>
    <w:p w14:paraId="01817298" w14:textId="77777777" w:rsidR="00E63722" w:rsidRPr="00F477AF" w:rsidRDefault="00E63722" w:rsidP="00E63722">
      <w:pPr>
        <w:pStyle w:val="TH"/>
      </w:pPr>
      <w:r>
        <w:rPr>
          <w:noProof/>
        </w:rPr>
        <w:object w:dxaOrig="5783" w:dyaOrig="4170" w14:anchorId="0CF046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in;height:209pt" o:ole="">
            <v:imagedata r:id="rId12" o:title=""/>
          </v:shape>
          <o:OLEObject Type="Embed" ProgID="Visio.Drawing.11" ShapeID="_x0000_i1025" DrawAspect="Content" ObjectID="_1758519760" r:id="rId13"/>
        </w:object>
      </w:r>
    </w:p>
    <w:p w14:paraId="5E15D51C" w14:textId="77777777" w:rsidR="00E63722" w:rsidRPr="00F477AF" w:rsidRDefault="00E63722" w:rsidP="00E63722">
      <w:pPr>
        <w:pStyle w:val="TF"/>
      </w:pPr>
      <w:r w:rsidRPr="00F477AF">
        <w:t>Figure 8.</w:t>
      </w:r>
      <w:r>
        <w:t>20.2.3</w:t>
      </w:r>
      <w:r w:rsidRPr="00F477AF">
        <w:t xml:space="preserve">-1: </w:t>
      </w:r>
      <w:r>
        <w:t>Common EAS information storage</w:t>
      </w:r>
    </w:p>
    <w:p w14:paraId="069D6D3E" w14:textId="53B4CB3C" w:rsidR="00E63722" w:rsidRPr="00B86153" w:rsidRDefault="00E63722" w:rsidP="00E63722">
      <w:pPr>
        <w:pStyle w:val="B1"/>
      </w:pPr>
      <w:r>
        <w:t>1.</w:t>
      </w:r>
      <w:r>
        <w:tab/>
      </w:r>
      <w:r w:rsidRPr="00F477AF">
        <w:t xml:space="preserve">The </w:t>
      </w:r>
      <w:r>
        <w:t xml:space="preserve">EES sends Common EAS information store request message to </w:t>
      </w:r>
      <w:r w:rsidRPr="00B86153">
        <w:t xml:space="preserve">the </w:t>
      </w:r>
      <w:r>
        <w:t>ECS-ER</w:t>
      </w:r>
      <w:r w:rsidRPr="00B86153">
        <w:t>. The request message includes</w:t>
      </w:r>
      <w:r>
        <w:t xml:space="preserve"> </w:t>
      </w:r>
      <w:r w:rsidRPr="000819BC">
        <w:t xml:space="preserve">EDN information, </w:t>
      </w:r>
      <w:r>
        <w:t>EES ID, EAS ID, EAS endpoint and Application Group ID</w:t>
      </w:r>
      <w:r w:rsidRPr="00B86153">
        <w:t>.</w:t>
      </w:r>
    </w:p>
    <w:p w14:paraId="607488D6" w14:textId="77777777" w:rsidR="00E63722" w:rsidRDefault="00E63722" w:rsidP="00E63722">
      <w:pPr>
        <w:pStyle w:val="B1"/>
      </w:pPr>
      <w:r>
        <w:t>2.</w:t>
      </w:r>
      <w:r>
        <w:tab/>
      </w:r>
      <w:r w:rsidRPr="00B86153">
        <w:t>Upon receiving the request</w:t>
      </w:r>
      <w:r>
        <w:t xml:space="preserve">, </w:t>
      </w:r>
      <w:r w:rsidRPr="00B86153">
        <w:t xml:space="preserve">the </w:t>
      </w:r>
      <w:r>
        <w:t xml:space="preserve">ECS-ER </w:t>
      </w:r>
      <w:r w:rsidRPr="00B86153">
        <w:t>checks</w:t>
      </w:r>
      <w:r>
        <w:t xml:space="preserve"> if there is any stored EAS serving the application group for the EAS ID</w:t>
      </w:r>
      <w:r w:rsidRPr="000819BC">
        <w:t xml:space="preserve"> within the same EDN</w:t>
      </w:r>
      <w:r>
        <w:t>. If no common EAS is identified, the ECS-ER stores the received information for subsequent binding requests.</w:t>
      </w:r>
    </w:p>
    <w:p w14:paraId="71B2651D" w14:textId="52D3B771" w:rsidR="00E63722" w:rsidRPr="00B3457A" w:rsidRDefault="00E63722" w:rsidP="00E63722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  <w:t>T</w:t>
      </w:r>
      <w:r w:rsidRPr="00B86153">
        <w:t xml:space="preserve">he </w:t>
      </w:r>
      <w:r>
        <w:t>ECS-ER responds the EES with Common EAS information store response message. The ECS-ER may reject the request with common EAS information identified in step 2 or accept the request.</w:t>
      </w:r>
      <w:ins w:id="22" w:author="[Ericsson] Wenliang Xu SA6#57" w:date="2023-09-25T20:51:00Z">
        <w:r w:rsidR="00B24A05">
          <w:t xml:space="preserve"> </w:t>
        </w:r>
      </w:ins>
      <w:ins w:id="23" w:author="[Ericsson] Wenliang Xu SA6#57" w:date="2023-09-25T20:53:00Z">
        <w:r w:rsidR="000D3C81">
          <w:t xml:space="preserve">For enabling the EEC to </w:t>
        </w:r>
      </w:ins>
      <w:ins w:id="24" w:author="[Ericsson] Wenliang Xu SA6#57" w:date="2023-09-25T20:54:00Z">
        <w:r w:rsidR="00706E0F">
          <w:t>further communicate</w:t>
        </w:r>
      </w:ins>
      <w:ins w:id="25" w:author="[Ericsson] Wenliang Xu SA6#57" w:date="2023-09-25T20:53:00Z">
        <w:r w:rsidR="000D3C81">
          <w:t xml:space="preserve"> </w:t>
        </w:r>
      </w:ins>
      <w:ins w:id="26" w:author="[Ericsson] Wenliang Xu SA6#57" w:date="2023-09-25T20:55:00Z">
        <w:r w:rsidR="00564E49">
          <w:t>with</w:t>
        </w:r>
      </w:ins>
      <w:ins w:id="27" w:author="[Ericsson] Wenliang Xu SA6#57" w:date="2023-09-25T20:53:00Z">
        <w:r w:rsidR="000D3C81">
          <w:t xml:space="preserve"> </w:t>
        </w:r>
      </w:ins>
      <w:ins w:id="28" w:author="[Ericsson] Wenliang Xu SA6#57 v2" w:date="2023-10-10T23:49:00Z">
        <w:r w:rsidR="00D94FAA">
          <w:t xml:space="preserve">common </w:t>
        </w:r>
      </w:ins>
      <w:ins w:id="29" w:author="[Ericsson] Wenliang Xu SA6#57" w:date="2023-09-25T20:53:00Z">
        <w:r w:rsidR="000D3C81">
          <w:t>EES, t</w:t>
        </w:r>
      </w:ins>
      <w:ins w:id="30" w:author="[Ericsson] Wenliang Xu SA6#57" w:date="2023-09-25T20:51:00Z">
        <w:r w:rsidR="00B24A05">
          <w:t xml:space="preserve">he </w:t>
        </w:r>
      </w:ins>
      <w:ins w:id="31" w:author="[Ericsson] Wenliang Xu SA6#57 v2" w:date="2023-10-10T23:49:00Z">
        <w:r w:rsidR="00D94FAA">
          <w:t xml:space="preserve">common </w:t>
        </w:r>
      </w:ins>
      <w:ins w:id="32" w:author="[Ericsson] Wenliang Xu SA6#57" w:date="2023-09-25T20:51:00Z">
        <w:r w:rsidR="00B24A05">
          <w:t xml:space="preserve">EES </w:t>
        </w:r>
      </w:ins>
      <w:ins w:id="33" w:author="[Ericsson] Wenliang Xu SA6#57" w:date="2023-09-25T20:52:00Z">
        <w:r w:rsidR="000D5629">
          <w:t>endpoint</w:t>
        </w:r>
      </w:ins>
      <w:ins w:id="34" w:author="[Ericsson] Wenliang Xu SA6#57" w:date="2023-09-25T20:51:00Z">
        <w:r w:rsidR="00B24A05">
          <w:t xml:space="preserve"> </w:t>
        </w:r>
      </w:ins>
      <w:ins w:id="35" w:author="[Ericsson] Wenliang Xu SA6#57" w:date="2023-09-25T20:52:00Z">
        <w:r w:rsidR="000D5629">
          <w:t xml:space="preserve">is also </w:t>
        </w:r>
      </w:ins>
      <w:ins w:id="36" w:author="[Ericsson] Wenliang Xu SA6#57" w:date="2023-09-25T20:51:00Z">
        <w:r w:rsidR="00B24A05">
          <w:t>provided</w:t>
        </w:r>
      </w:ins>
      <w:ins w:id="37" w:author="[Ericsson] Wenliang Xu SA6#57" w:date="2023-09-25T20:54:00Z">
        <w:r w:rsidR="00785F68">
          <w:t xml:space="preserve"> with</w:t>
        </w:r>
      </w:ins>
      <w:ins w:id="38" w:author="[Ericsson] Wenliang Xu SA6#57" w:date="2023-09-25T20:55:00Z">
        <w:r w:rsidR="00564E49">
          <w:t xml:space="preserve"> </w:t>
        </w:r>
      </w:ins>
      <w:ins w:id="39" w:author="[Ericsson] Wenliang Xu SA6#57" w:date="2023-09-25T20:54:00Z">
        <w:r w:rsidR="00785F68">
          <w:t>common EAS information</w:t>
        </w:r>
      </w:ins>
      <w:ins w:id="40" w:author="[Ericsson] Wenliang Xu SA6#57" w:date="2023-09-25T20:51:00Z">
        <w:r w:rsidR="00CC40A7">
          <w:t>.</w:t>
        </w:r>
      </w:ins>
    </w:p>
    <w:p w14:paraId="070140CF" w14:textId="77777777" w:rsidR="00E63722" w:rsidRPr="00AB1260" w:rsidRDefault="00E63722" w:rsidP="00E63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FC47387" w14:textId="77777777" w:rsidR="00CE029F" w:rsidRDefault="00CE029F" w:rsidP="00CE029F">
      <w:pPr>
        <w:pStyle w:val="Heading4"/>
      </w:pPr>
      <w:bookmarkStart w:id="41" w:name="_Toc145674543"/>
      <w:bookmarkEnd w:id="15"/>
      <w:r>
        <w:t>8.20.3.5</w:t>
      </w:r>
      <w:r>
        <w:tab/>
        <w:t>Common EAS</w:t>
      </w:r>
      <w:r w:rsidRPr="00F477AF">
        <w:t xml:space="preserve"> </w:t>
      </w:r>
      <w:r>
        <w:t>information store response</w:t>
      </w:r>
      <w:bookmarkEnd w:id="41"/>
    </w:p>
    <w:p w14:paraId="4E90D4C3" w14:textId="77777777" w:rsidR="00CE029F" w:rsidRDefault="00CE029F" w:rsidP="00CE029F">
      <w:r>
        <w:t>Table 8.20.3.5-1 describes the information elements for common EAS information store response from the ECS-ER to the EES.</w:t>
      </w:r>
    </w:p>
    <w:p w14:paraId="253F2B10" w14:textId="77777777" w:rsidR="00CE029F" w:rsidRPr="00F477AF" w:rsidRDefault="00CE029F" w:rsidP="00CE029F">
      <w:pPr>
        <w:pStyle w:val="TH"/>
      </w:pPr>
      <w:r w:rsidRPr="00F477AF">
        <w:t>Table 8.</w:t>
      </w:r>
      <w:r>
        <w:t>20</w:t>
      </w:r>
      <w:r w:rsidRPr="00F477AF">
        <w:t>.3.</w:t>
      </w:r>
      <w:r>
        <w:t>5</w:t>
      </w:r>
      <w:r w:rsidRPr="00F477AF">
        <w:t xml:space="preserve">-1: </w:t>
      </w:r>
      <w:r>
        <w:t>Common EAS</w:t>
      </w:r>
      <w:r w:rsidRPr="00F477AF">
        <w:t xml:space="preserve"> </w:t>
      </w:r>
      <w:r>
        <w:t>information store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029F" w:rsidRPr="00F477AF" w14:paraId="729AA91E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3BFB6" w14:textId="77777777" w:rsidR="00CE029F" w:rsidRPr="00F477AF" w:rsidRDefault="00CE029F" w:rsidP="00906A1E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E53C1" w14:textId="77777777" w:rsidR="00CE029F" w:rsidRPr="00F477AF" w:rsidRDefault="00CE029F" w:rsidP="00906A1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FD427" w14:textId="77777777" w:rsidR="00CE029F" w:rsidRPr="00F477AF" w:rsidRDefault="00CE029F" w:rsidP="00906A1E">
            <w:pPr>
              <w:pStyle w:val="TAH"/>
            </w:pPr>
            <w:r w:rsidRPr="00F477AF">
              <w:t>Description</w:t>
            </w:r>
          </w:p>
        </w:tc>
      </w:tr>
      <w:tr w:rsidR="00CE029F" w:rsidRPr="00F477AF" w14:paraId="4999D4A5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6D2A5" w14:textId="77777777" w:rsidR="00CE029F" w:rsidRPr="00F477AF" w:rsidRDefault="00CE029F" w:rsidP="00906A1E">
            <w:pPr>
              <w:pStyle w:val="TAL"/>
            </w:pPr>
            <w:r w:rsidRPr="00F477AF">
              <w:t>Successful response</w:t>
            </w:r>
            <w: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BC966" w14:textId="77777777" w:rsidR="00CE029F" w:rsidRPr="00F477AF" w:rsidRDefault="00CE029F" w:rsidP="00906A1E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A3681" w14:textId="77777777" w:rsidR="00CE029F" w:rsidRPr="00F477AF" w:rsidRDefault="00CE029F" w:rsidP="00906A1E">
            <w:pPr>
              <w:pStyle w:val="TAL"/>
            </w:pPr>
            <w:r w:rsidRPr="00F477AF">
              <w:t>Indicates that the request was successful.</w:t>
            </w:r>
          </w:p>
        </w:tc>
      </w:tr>
      <w:tr w:rsidR="00CE029F" w:rsidRPr="00F477AF" w14:paraId="275A06C4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F995B" w14:textId="77777777" w:rsidR="00CE029F" w:rsidRPr="00F477AF" w:rsidRDefault="00CE029F" w:rsidP="00906A1E">
            <w:pPr>
              <w:pStyle w:val="TAL"/>
            </w:pPr>
            <w:r w:rsidRPr="00F477AF">
              <w:t>Failure response</w:t>
            </w:r>
            <w: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B029E" w14:textId="77777777" w:rsidR="00CE029F" w:rsidRPr="00F477AF" w:rsidRDefault="00CE029F" w:rsidP="00906A1E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0109B" w14:textId="77777777" w:rsidR="00CE029F" w:rsidRPr="00F477AF" w:rsidRDefault="00CE029F" w:rsidP="00906A1E">
            <w:pPr>
              <w:pStyle w:val="TAL"/>
            </w:pPr>
            <w:r w:rsidRPr="00F477AF">
              <w:t xml:space="preserve">Indicates that the 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CE029F" w:rsidRPr="00F477AF" w14:paraId="0CD3D867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25BCE" w14:textId="77777777" w:rsidR="00CE029F" w:rsidRPr="00F477AF" w:rsidRDefault="00CE029F" w:rsidP="00906A1E">
            <w:pPr>
              <w:pStyle w:val="TAL"/>
            </w:pPr>
            <w:r>
              <w:t xml:space="preserve">&gt; </w:t>
            </w:r>
            <w:r w:rsidRPr="00F477AF"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8B612" w14:textId="77777777" w:rsidR="00CE029F" w:rsidRPr="00F477AF" w:rsidRDefault="00CE029F" w:rsidP="00906A1E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87EA" w14:textId="77777777" w:rsidR="00CE029F" w:rsidRPr="00F477AF" w:rsidRDefault="00CE029F" w:rsidP="00906A1E">
            <w:pPr>
              <w:pStyle w:val="TAL"/>
            </w:pPr>
            <w:r w:rsidRPr="00F477AF">
              <w:t>Indicates the failure cause.</w:t>
            </w:r>
            <w:r>
              <w:t xml:space="preserve"> Only included when Failure response is included. </w:t>
            </w:r>
          </w:p>
        </w:tc>
      </w:tr>
      <w:tr w:rsidR="00CE029F" w:rsidRPr="00F477AF" w14:paraId="33FFB3D8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1AA54" w14:textId="77777777" w:rsidR="00CE029F" w:rsidRDefault="00CE029F" w:rsidP="00906A1E">
            <w:pPr>
              <w:pStyle w:val="TAL"/>
            </w:pPr>
            <w:r>
              <w:t>&gt; Common 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03A39" w14:textId="77777777" w:rsidR="00CE029F" w:rsidRPr="00F477AF" w:rsidRDefault="00CE029F" w:rsidP="00906A1E">
            <w:pPr>
              <w:pStyle w:val="TAL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67126" w14:textId="77777777" w:rsidR="00CE029F" w:rsidRPr="00F477AF" w:rsidRDefault="00CE029F" w:rsidP="00906A1E">
            <w:pPr>
              <w:pStyle w:val="TAL"/>
            </w:pPr>
            <w:r>
              <w:t>This IE includes common EAS endpoint.</w:t>
            </w:r>
          </w:p>
        </w:tc>
      </w:tr>
      <w:tr w:rsidR="00A92E3D" w:rsidRPr="00F477AF" w14:paraId="2D813DFA" w14:textId="77777777" w:rsidTr="00906A1E">
        <w:trPr>
          <w:jc w:val="center"/>
          <w:ins w:id="42" w:author="[Ericsson] Wenliang Xu SA6#57" w:date="2023-09-25T2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D0CFE" w14:textId="73EDF0F9" w:rsidR="00A92E3D" w:rsidRDefault="00A92E3D" w:rsidP="00906A1E">
            <w:pPr>
              <w:pStyle w:val="TAL"/>
              <w:rPr>
                <w:ins w:id="43" w:author="[Ericsson] Wenliang Xu SA6#57" w:date="2023-09-25T20:47:00Z"/>
              </w:rPr>
            </w:pPr>
            <w:ins w:id="44" w:author="[Ericsson] Wenliang Xu SA6#57" w:date="2023-09-25T20:47:00Z">
              <w:r>
                <w:t xml:space="preserve">&gt; </w:t>
              </w:r>
            </w:ins>
            <w:ins w:id="45" w:author="[Ericsson] Wenliang Xu SA6#57 v2" w:date="2023-10-10T23:47:00Z">
              <w:r w:rsidR="009E282F">
                <w:t xml:space="preserve">Common </w:t>
              </w:r>
            </w:ins>
            <w:ins w:id="46" w:author="[Ericsson] Wenliang Xu SA6#57" w:date="2023-09-25T20:47:00Z">
              <w:r>
                <w:t xml:space="preserve">EES </w:t>
              </w:r>
              <w:r w:rsidR="00F22392">
                <w:t>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84AAF" w14:textId="5C6595BF" w:rsidR="00A92E3D" w:rsidRDefault="00F22392" w:rsidP="00906A1E">
            <w:pPr>
              <w:pStyle w:val="TAL"/>
              <w:jc w:val="center"/>
              <w:rPr>
                <w:ins w:id="47" w:author="[Ericsson] Wenliang Xu SA6#57" w:date="2023-09-25T20:47:00Z"/>
              </w:rPr>
            </w:pPr>
            <w:ins w:id="48" w:author="[Ericsson] Wenliang Xu SA6#57" w:date="2023-09-25T20:4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5F052" w14:textId="4B9BD576" w:rsidR="00A92E3D" w:rsidRDefault="00F22392" w:rsidP="00906A1E">
            <w:pPr>
              <w:pStyle w:val="TAL"/>
              <w:rPr>
                <w:ins w:id="49" w:author="[Ericsson] Wenliang Xu SA6#57" w:date="2023-09-25T20:47:00Z"/>
              </w:rPr>
            </w:pPr>
            <w:ins w:id="50" w:author="[Ericsson] Wenliang Xu SA6#57" w:date="2023-09-25T20:47:00Z">
              <w:r>
                <w:t xml:space="preserve">This IE includes </w:t>
              </w:r>
            </w:ins>
            <w:ins w:id="51" w:author="[Ericsson] Wenliang Xu SA6#57 v2" w:date="2023-10-10T23:47:00Z">
              <w:r w:rsidR="00F143C0">
                <w:t xml:space="preserve">common </w:t>
              </w:r>
            </w:ins>
            <w:ins w:id="52" w:author="[Ericsson] Wenliang Xu SA6#57" w:date="2023-09-25T20:47:00Z">
              <w:r>
                <w:t xml:space="preserve">EES endpoint address. It </w:t>
              </w:r>
            </w:ins>
            <w:ins w:id="53" w:author="[Ericsson] Wenliang Xu SA6#57" w:date="2023-09-25T20:49:00Z">
              <w:r w:rsidR="004D7F9C">
                <w:t>shall</w:t>
              </w:r>
            </w:ins>
            <w:ins w:id="54" w:author="[Ericsson] Wenliang Xu SA6#57" w:date="2023-09-25T20:47:00Z">
              <w:r>
                <w:t xml:space="preserve"> be provided whe</w:t>
              </w:r>
            </w:ins>
            <w:ins w:id="55" w:author="[Ericsson] Wenliang Xu SA6#57" w:date="2023-09-25T20:48:00Z">
              <w:r>
                <w:t>n common EAS</w:t>
              </w:r>
              <w:r w:rsidR="007D4314">
                <w:t xml:space="preserve"> information is </w:t>
              </w:r>
              <w:r w:rsidR="00B83569">
                <w:t>provided.</w:t>
              </w:r>
            </w:ins>
          </w:p>
        </w:tc>
      </w:tr>
      <w:tr w:rsidR="00CE029F" w:rsidRPr="00F477AF" w14:paraId="572E1D7A" w14:textId="77777777" w:rsidTr="00906A1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334D1" w14:textId="77777777" w:rsidR="00CE029F" w:rsidRPr="00F477AF" w:rsidRDefault="00CE029F" w:rsidP="00906A1E">
            <w:pPr>
              <w:pStyle w:val="TAN"/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One of these IEs shall be present in the message.</w:t>
            </w:r>
          </w:p>
        </w:tc>
      </w:tr>
    </w:tbl>
    <w:p w14:paraId="135E3282" w14:textId="77777777" w:rsidR="00CE029F" w:rsidRPr="00F477AF" w:rsidRDefault="00CE029F" w:rsidP="00E448A8">
      <w:pPr>
        <w:rPr>
          <w:lang w:eastAsia="ko-KR"/>
        </w:rPr>
      </w:pPr>
    </w:p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11"/>
      <w:bookmarkEnd w:id="12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2213D" w14:textId="77777777" w:rsidR="00834E05" w:rsidRDefault="00834E05">
      <w:r>
        <w:separator/>
      </w:r>
    </w:p>
  </w:endnote>
  <w:endnote w:type="continuationSeparator" w:id="0">
    <w:p w14:paraId="7C0EE9BD" w14:textId="77777777" w:rsidR="00834E05" w:rsidRDefault="0083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08027" w14:textId="77777777" w:rsidR="00834E05" w:rsidRDefault="00834E05">
      <w:r>
        <w:separator/>
      </w:r>
    </w:p>
  </w:footnote>
  <w:footnote w:type="continuationSeparator" w:id="0">
    <w:p w14:paraId="48F24C98" w14:textId="77777777" w:rsidR="00834E05" w:rsidRDefault="0083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 v2">
    <w15:presenceInfo w15:providerId="None" w15:userId="[Ericsson] Wenliang Xu SA6#57 v2"/>
  </w15:person>
  <w15:person w15:author="[Ericsson] Wenliang Xu SA6#57">
    <w15:presenceInfo w15:providerId="None" w15:userId="[Ericsson] Wenliang Xu SA6#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3A56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0232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7B9"/>
    <w:rsid w:val="000B0E1C"/>
    <w:rsid w:val="000B172D"/>
    <w:rsid w:val="000B7FED"/>
    <w:rsid w:val="000C038A"/>
    <w:rsid w:val="000C3CEE"/>
    <w:rsid w:val="000C6598"/>
    <w:rsid w:val="000C7B48"/>
    <w:rsid w:val="000D2015"/>
    <w:rsid w:val="000D3C81"/>
    <w:rsid w:val="000D44B3"/>
    <w:rsid w:val="000D4AF3"/>
    <w:rsid w:val="000D5629"/>
    <w:rsid w:val="000D71DA"/>
    <w:rsid w:val="000D7982"/>
    <w:rsid w:val="000D7B91"/>
    <w:rsid w:val="000E205A"/>
    <w:rsid w:val="000E21D6"/>
    <w:rsid w:val="000E68EC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07F6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0360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2D3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221C"/>
    <w:rsid w:val="002C3BAC"/>
    <w:rsid w:val="002C6BFA"/>
    <w:rsid w:val="002D0129"/>
    <w:rsid w:val="002D26C1"/>
    <w:rsid w:val="002D3C39"/>
    <w:rsid w:val="002D699B"/>
    <w:rsid w:val="002D6BCB"/>
    <w:rsid w:val="002E0F76"/>
    <w:rsid w:val="002E148B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00B0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46DE3"/>
    <w:rsid w:val="00454694"/>
    <w:rsid w:val="00455AAF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D7F9C"/>
    <w:rsid w:val="004E354D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019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64E49"/>
    <w:rsid w:val="00570A3F"/>
    <w:rsid w:val="0057115C"/>
    <w:rsid w:val="0057271E"/>
    <w:rsid w:val="00572EE5"/>
    <w:rsid w:val="00575200"/>
    <w:rsid w:val="0057613A"/>
    <w:rsid w:val="0057790C"/>
    <w:rsid w:val="00580134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EAF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0780"/>
    <w:rsid w:val="0069350A"/>
    <w:rsid w:val="0069533F"/>
    <w:rsid w:val="00695808"/>
    <w:rsid w:val="00695FAA"/>
    <w:rsid w:val="00695FB2"/>
    <w:rsid w:val="0069732C"/>
    <w:rsid w:val="006A556F"/>
    <w:rsid w:val="006A5DEB"/>
    <w:rsid w:val="006A72DD"/>
    <w:rsid w:val="006B46FB"/>
    <w:rsid w:val="006B49F4"/>
    <w:rsid w:val="006B625A"/>
    <w:rsid w:val="006C3BB9"/>
    <w:rsid w:val="006C4974"/>
    <w:rsid w:val="006C568F"/>
    <w:rsid w:val="006C61CC"/>
    <w:rsid w:val="006C69B0"/>
    <w:rsid w:val="006D03C5"/>
    <w:rsid w:val="006D580C"/>
    <w:rsid w:val="006D6A5D"/>
    <w:rsid w:val="006D6CF9"/>
    <w:rsid w:val="006E0B25"/>
    <w:rsid w:val="006E11B1"/>
    <w:rsid w:val="006E16D0"/>
    <w:rsid w:val="006E21FB"/>
    <w:rsid w:val="006E24F2"/>
    <w:rsid w:val="006F0039"/>
    <w:rsid w:val="006F2052"/>
    <w:rsid w:val="006F41E3"/>
    <w:rsid w:val="006F4AF9"/>
    <w:rsid w:val="006F4E61"/>
    <w:rsid w:val="00701B11"/>
    <w:rsid w:val="00701E3A"/>
    <w:rsid w:val="00702F51"/>
    <w:rsid w:val="007048DE"/>
    <w:rsid w:val="00706E0F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41FB"/>
    <w:rsid w:val="00745110"/>
    <w:rsid w:val="0074671C"/>
    <w:rsid w:val="00747ACD"/>
    <w:rsid w:val="007541A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3825"/>
    <w:rsid w:val="00784B81"/>
    <w:rsid w:val="00785F68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2097"/>
    <w:rsid w:val="007C5C85"/>
    <w:rsid w:val="007C7772"/>
    <w:rsid w:val="007D135B"/>
    <w:rsid w:val="007D4314"/>
    <w:rsid w:val="007D6A07"/>
    <w:rsid w:val="007D6A3A"/>
    <w:rsid w:val="007E1602"/>
    <w:rsid w:val="007E3B7B"/>
    <w:rsid w:val="007E4123"/>
    <w:rsid w:val="007E5EE1"/>
    <w:rsid w:val="007E6645"/>
    <w:rsid w:val="007E74DF"/>
    <w:rsid w:val="007F119A"/>
    <w:rsid w:val="007F13E8"/>
    <w:rsid w:val="007F6A2C"/>
    <w:rsid w:val="007F7259"/>
    <w:rsid w:val="008031A8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4E05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468CF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71D"/>
    <w:rsid w:val="008A2B4F"/>
    <w:rsid w:val="008A3DD5"/>
    <w:rsid w:val="008A45A6"/>
    <w:rsid w:val="008A518B"/>
    <w:rsid w:val="008A7372"/>
    <w:rsid w:val="008B16EE"/>
    <w:rsid w:val="008B5C21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3A"/>
    <w:rsid w:val="008F14B8"/>
    <w:rsid w:val="008F3789"/>
    <w:rsid w:val="008F3DEF"/>
    <w:rsid w:val="008F6629"/>
    <w:rsid w:val="008F67A6"/>
    <w:rsid w:val="008F686C"/>
    <w:rsid w:val="00900DD1"/>
    <w:rsid w:val="009037E5"/>
    <w:rsid w:val="00904F72"/>
    <w:rsid w:val="00906C2B"/>
    <w:rsid w:val="009102ED"/>
    <w:rsid w:val="00911E42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0B2C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0D98"/>
    <w:rsid w:val="009A259C"/>
    <w:rsid w:val="009A31A8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24B7"/>
    <w:rsid w:val="009D3D47"/>
    <w:rsid w:val="009D4B1B"/>
    <w:rsid w:val="009D53BC"/>
    <w:rsid w:val="009D6096"/>
    <w:rsid w:val="009D733B"/>
    <w:rsid w:val="009E282F"/>
    <w:rsid w:val="009E3297"/>
    <w:rsid w:val="009E3BEC"/>
    <w:rsid w:val="009E6AED"/>
    <w:rsid w:val="009E75B0"/>
    <w:rsid w:val="009E784A"/>
    <w:rsid w:val="009F002C"/>
    <w:rsid w:val="009F3F65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818"/>
    <w:rsid w:val="00A334ED"/>
    <w:rsid w:val="00A37A01"/>
    <w:rsid w:val="00A40269"/>
    <w:rsid w:val="00A40A4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2E0E"/>
    <w:rsid w:val="00A92E3D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8FD"/>
    <w:rsid w:val="00AD7E19"/>
    <w:rsid w:val="00AE057C"/>
    <w:rsid w:val="00AE15F7"/>
    <w:rsid w:val="00AE233E"/>
    <w:rsid w:val="00AE23A2"/>
    <w:rsid w:val="00AE2E20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136"/>
    <w:rsid w:val="00B05C4A"/>
    <w:rsid w:val="00B07F5E"/>
    <w:rsid w:val="00B10E70"/>
    <w:rsid w:val="00B111F4"/>
    <w:rsid w:val="00B1217B"/>
    <w:rsid w:val="00B22604"/>
    <w:rsid w:val="00B23243"/>
    <w:rsid w:val="00B24A05"/>
    <w:rsid w:val="00B258BB"/>
    <w:rsid w:val="00B32B47"/>
    <w:rsid w:val="00B3347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6D6C"/>
    <w:rsid w:val="00B677BD"/>
    <w:rsid w:val="00B67B97"/>
    <w:rsid w:val="00B70360"/>
    <w:rsid w:val="00B70816"/>
    <w:rsid w:val="00B71553"/>
    <w:rsid w:val="00B764BD"/>
    <w:rsid w:val="00B82725"/>
    <w:rsid w:val="00B83569"/>
    <w:rsid w:val="00B85BD4"/>
    <w:rsid w:val="00B8625D"/>
    <w:rsid w:val="00B93857"/>
    <w:rsid w:val="00B93D6C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6BA2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C191C"/>
    <w:rsid w:val="00CC40A7"/>
    <w:rsid w:val="00CC5026"/>
    <w:rsid w:val="00CC5ECA"/>
    <w:rsid w:val="00CC68D0"/>
    <w:rsid w:val="00CD0185"/>
    <w:rsid w:val="00CD2065"/>
    <w:rsid w:val="00CD2614"/>
    <w:rsid w:val="00CD3EFE"/>
    <w:rsid w:val="00CE029F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5BD9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27734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60BED"/>
    <w:rsid w:val="00D66520"/>
    <w:rsid w:val="00D71807"/>
    <w:rsid w:val="00D72A0F"/>
    <w:rsid w:val="00D73116"/>
    <w:rsid w:val="00D74A25"/>
    <w:rsid w:val="00D7590E"/>
    <w:rsid w:val="00D75BDA"/>
    <w:rsid w:val="00D77F60"/>
    <w:rsid w:val="00D84AE9"/>
    <w:rsid w:val="00D8677E"/>
    <w:rsid w:val="00D92564"/>
    <w:rsid w:val="00D93658"/>
    <w:rsid w:val="00D93A43"/>
    <w:rsid w:val="00D93ADC"/>
    <w:rsid w:val="00D94C3C"/>
    <w:rsid w:val="00D94FAA"/>
    <w:rsid w:val="00D96036"/>
    <w:rsid w:val="00D96F57"/>
    <w:rsid w:val="00DA07E0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5CE2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D7F"/>
    <w:rsid w:val="00E5399D"/>
    <w:rsid w:val="00E53ECE"/>
    <w:rsid w:val="00E63722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645F"/>
    <w:rsid w:val="00E870E0"/>
    <w:rsid w:val="00E9515C"/>
    <w:rsid w:val="00E97686"/>
    <w:rsid w:val="00EA25C5"/>
    <w:rsid w:val="00EA5434"/>
    <w:rsid w:val="00EA54A5"/>
    <w:rsid w:val="00EB09B7"/>
    <w:rsid w:val="00EB3034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5F7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11A1A"/>
    <w:rsid w:val="00F11F10"/>
    <w:rsid w:val="00F12211"/>
    <w:rsid w:val="00F143C0"/>
    <w:rsid w:val="00F1479E"/>
    <w:rsid w:val="00F14D14"/>
    <w:rsid w:val="00F20129"/>
    <w:rsid w:val="00F22392"/>
    <w:rsid w:val="00F224CF"/>
    <w:rsid w:val="00F2350E"/>
    <w:rsid w:val="00F25D98"/>
    <w:rsid w:val="00F2650A"/>
    <w:rsid w:val="00F26826"/>
    <w:rsid w:val="00F27448"/>
    <w:rsid w:val="00F300FB"/>
    <w:rsid w:val="00F32C9A"/>
    <w:rsid w:val="00F35821"/>
    <w:rsid w:val="00F36B32"/>
    <w:rsid w:val="00F41611"/>
    <w:rsid w:val="00F42F02"/>
    <w:rsid w:val="00F44E38"/>
    <w:rsid w:val="00F47778"/>
    <w:rsid w:val="00F51B38"/>
    <w:rsid w:val="00F53296"/>
    <w:rsid w:val="00F57962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25E"/>
    <w:rsid w:val="00F80B0F"/>
    <w:rsid w:val="00F81657"/>
    <w:rsid w:val="00F82A27"/>
    <w:rsid w:val="00F82C16"/>
    <w:rsid w:val="00F83055"/>
    <w:rsid w:val="00F84E9F"/>
    <w:rsid w:val="00F84EF8"/>
    <w:rsid w:val="00F8566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SA6#57 v2</cp:lastModifiedBy>
  <cp:revision>10</cp:revision>
  <cp:lastPrinted>1899-12-31T23:00:00Z</cp:lastPrinted>
  <dcterms:created xsi:type="dcterms:W3CDTF">2023-10-10T15:46:00Z</dcterms:created>
  <dcterms:modified xsi:type="dcterms:W3CDTF">2023-10-11T00:35:00Z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